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9A392" w14:textId="56D3C460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F20C0E" w:rsidRPr="00F20C0E">
        <w:rPr>
          <w:rFonts w:ascii="Arial" w:eastAsia="Arial Unicode MS" w:hAnsi="Arial" w:cs="Arial"/>
          <w:b/>
          <w:bCs/>
          <w:sz w:val="24"/>
        </w:rPr>
        <w:t>S2-2100937</w:t>
      </w:r>
      <w:ins w:id="0" w:author="Fei Lu-OPPO" w:date="2021-02-25T14:50:00Z">
        <w:r w:rsidR="00F948AD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1" w:author="r03" w:date="2021-03-04T14:48:00Z">
        <w:del w:id="2" w:author="Hong Cheng-Rev1" w:date="2021-03-04T22:57:00Z">
          <w:r w:rsidR="009D4408" w:rsidDel="00D74927">
            <w:rPr>
              <w:rFonts w:ascii="Arial" w:eastAsia="Arial Unicode MS" w:hAnsi="Arial" w:cs="Arial" w:hint="eastAsia"/>
              <w:b/>
              <w:bCs/>
              <w:sz w:val="24"/>
              <w:lang w:eastAsia="zh-CN"/>
            </w:rPr>
            <w:delText>3</w:delText>
          </w:r>
        </w:del>
      </w:ins>
      <w:ins w:id="3" w:author="r05" w:date="2021-03-05T14:34:00Z">
        <w:r w:rsidR="005F6A50">
          <w:rPr>
            <w:rFonts w:ascii="Arial" w:eastAsia="Arial Unicode MS" w:hAnsi="Arial" w:cs="Arial"/>
            <w:b/>
            <w:bCs/>
            <w:sz w:val="24"/>
            <w:lang w:eastAsia="zh-CN"/>
          </w:rPr>
          <w:t>5</w:t>
        </w:r>
      </w:ins>
      <w:ins w:id="4" w:author="Hong Cheng-Rev1" w:date="2021-03-04T22:57:00Z">
        <w:del w:id="5" w:author="r05" w:date="2021-03-05T14:34:00Z">
          <w:r w:rsidR="00D74927" w:rsidDel="005F6A50">
            <w:rPr>
              <w:rFonts w:ascii="Arial" w:eastAsia="Arial Unicode MS" w:hAnsi="Arial" w:cs="Arial"/>
              <w:b/>
              <w:bCs/>
              <w:sz w:val="24"/>
              <w:lang w:eastAsia="zh-CN"/>
            </w:rPr>
            <w:delText>4</w:delText>
          </w:r>
        </w:del>
      </w:ins>
    </w:p>
    <w:p w14:paraId="54A4F6F9" w14:textId="77777777" w:rsidR="00A24F28" w:rsidRPr="002B6A04" w:rsidRDefault="002D2DDC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495F37"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</w:t>
      </w:r>
      <w:r w:rsidRPr="00B16665">
        <w:rPr>
          <w:rFonts w:ascii="Arial" w:eastAsia="SimSun" w:hAnsi="Arial" w:cs="Arial" w:hint="eastAsia"/>
          <w:b/>
          <w:bCs/>
          <w:color w:val="0000FF"/>
          <w:lang w:eastAsia="zh-CN"/>
        </w:rPr>
        <w:t>1</w:t>
      </w:r>
      <w:r w:rsidR="00764D94">
        <w:rPr>
          <w:rFonts w:ascii="Arial" w:eastAsia="SimSun" w:hAnsi="Arial" w:cs="Arial"/>
          <w:b/>
          <w:bCs/>
          <w:color w:val="0000FF"/>
          <w:lang w:eastAsia="zh-CN"/>
        </w:rPr>
        <w:t>x</w:t>
      </w:r>
      <w:r w:rsidR="00495F37" w:rsidRPr="009A3656">
        <w:rPr>
          <w:rFonts w:ascii="Arial" w:eastAsia="SimSun" w:hAnsi="Arial" w:cs="Arial" w:hint="eastAsia"/>
          <w:b/>
          <w:bCs/>
          <w:color w:val="0000FF"/>
          <w:lang w:eastAsia="zh-CN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57A38D9D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387CB41A" w14:textId="77777777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SimSun" w:hAnsi="Arial" w:cs="Arial"/>
          <w:b/>
          <w:lang w:eastAsia="zh-CN"/>
        </w:rPr>
        <w:t>Qualcomm Incorporated</w:t>
      </w:r>
    </w:p>
    <w:p w14:paraId="23160AC9" w14:textId="77777777" w:rsidR="007C2972" w:rsidRPr="00935D92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SimSun" w:hAnsi="Arial" w:cs="Arial" w:hint="eastAsia"/>
          <w:b/>
          <w:lang w:eastAsia="zh-CN"/>
        </w:rPr>
        <w:t>TS 23.</w:t>
      </w:r>
      <w:r w:rsidR="00AB1168">
        <w:rPr>
          <w:rFonts w:ascii="Arial" w:eastAsia="SimSun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 xml:space="preserve">Clause 6.1.1.3 UE -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>5G DDNMF protocol stack</w:t>
      </w:r>
    </w:p>
    <w:p w14:paraId="1FA8837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EC8E3F2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  <w:r w:rsidR="00B8680B">
        <w:rPr>
          <w:rFonts w:ascii="Arial" w:eastAsia="SimSun" w:hAnsi="Arial" w:cs="Arial" w:hint="eastAsia"/>
          <w:b/>
          <w:lang w:eastAsia="zh-CN"/>
        </w:rPr>
        <w:t>.2</w:t>
      </w:r>
    </w:p>
    <w:p w14:paraId="1BDD81B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1BC662A3" w14:textId="77777777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SimSun" w:hAnsi="Arial" w:cs="Arial"/>
          <w:i/>
          <w:lang w:eastAsia="zh-CN"/>
        </w:rPr>
        <w:t xml:space="preserve">adds the UE -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5G DDNMF </w:t>
      </w:r>
      <w:r w:rsidR="00C75097">
        <w:rPr>
          <w:rFonts w:ascii="Arial" w:eastAsia="SimSun" w:hAnsi="Arial" w:cs="Arial" w:hint="eastAsia"/>
          <w:i/>
          <w:lang w:eastAsia="zh-CN"/>
        </w:rPr>
        <w:t>protocol stack into TS 23.304</w:t>
      </w:r>
      <w:r w:rsidR="00D64574">
        <w:rPr>
          <w:rFonts w:ascii="Arial" w:hAnsi="Arial" w:cs="Arial"/>
          <w:i/>
        </w:rPr>
        <w:t>.</w:t>
      </w:r>
    </w:p>
    <w:p w14:paraId="24C2C52F" w14:textId="77777777" w:rsidR="00D64574" w:rsidRPr="00F6735F" w:rsidRDefault="00D64574" w:rsidP="00B0745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305F20" w:rsidRPr="00194F34">
        <w:t>Introduction</w:t>
      </w:r>
    </w:p>
    <w:p w14:paraId="5F1357DE" w14:textId="77777777" w:rsidR="005E05FA" w:rsidRPr="0095467E" w:rsidRDefault="00845DDA" w:rsidP="00A720F7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764D94">
        <w:rPr>
          <w:lang w:eastAsia="zh-CN"/>
        </w:rPr>
        <w:t>UE-</w:t>
      </w:r>
      <w:r w:rsidRPr="00845DDA">
        <w:rPr>
          <w:lang w:eastAsia="zh-CN"/>
        </w:rPr>
        <w:t xml:space="preserve">5G DDNMF </w:t>
      </w:r>
      <w:r w:rsidR="00C75097">
        <w:rPr>
          <w:lang w:eastAsia="zh-CN"/>
        </w:rPr>
        <w:t>protocol stack into TS 23.</w:t>
      </w:r>
      <w:r w:rsidR="00C75097" w:rsidRPr="00B42AAA">
        <w:rPr>
          <w:rFonts w:eastAsia="SimSun" w:hint="eastAsia"/>
          <w:lang w:eastAsia="zh-CN"/>
        </w:rPr>
        <w:t>304</w:t>
      </w:r>
      <w:r w:rsidR="00764D94">
        <w:rPr>
          <w:rFonts w:eastAsia="SimSun"/>
          <w:lang w:eastAsia="zh-CN"/>
        </w:rPr>
        <w:t xml:space="preserve"> as clause 6.1.1.3</w:t>
      </w:r>
      <w:r w:rsidR="002F3AAE" w:rsidRPr="00F6735F">
        <w:rPr>
          <w:rFonts w:eastAsia="SimSun" w:hint="eastAsia"/>
          <w:lang w:eastAsia="zh-CN"/>
        </w:rPr>
        <w:t>.</w:t>
      </w:r>
    </w:p>
    <w:p w14:paraId="041EB78B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29740572" w14:textId="77777777" w:rsidR="00CA6115" w:rsidRPr="005C4AD8" w:rsidRDefault="00F40EE5" w:rsidP="008754B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6301B7DC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F75DC5" w14:textId="77777777" w:rsidR="007E4CEC" w:rsidRPr="003C0087" w:rsidRDefault="007E4CEC" w:rsidP="007E4CEC">
      <w:pPr>
        <w:pStyle w:val="Heading4"/>
        <w:rPr>
          <w:ins w:id="6" w:author="Hong Cheng-Rev1" w:date="2021-02-17T01:14:00Z"/>
        </w:rPr>
      </w:pPr>
      <w:bookmarkStart w:id="7" w:name="_Toc517047984"/>
      <w:ins w:id="8" w:author="Hong Cheng-Rev1" w:date="2021-02-17T01:14:00Z">
        <w:r w:rsidRPr="003870D2">
          <w:rPr>
            <w:rFonts w:eastAsia="SimSun" w:hint="eastAsia"/>
            <w:lang w:eastAsia="zh-CN"/>
          </w:rPr>
          <w:t>6</w:t>
        </w:r>
        <w:r>
          <w:t>.1.1.</w:t>
        </w:r>
        <w:r w:rsidR="00B125C1">
          <w:rPr>
            <w:rFonts w:eastAsia="SimSun"/>
            <w:lang w:eastAsia="zh-CN"/>
          </w:rPr>
          <w:t>3</w:t>
        </w:r>
        <w:r w:rsidRPr="003C0087">
          <w:tab/>
        </w:r>
        <w:r w:rsidR="00B125C1">
          <w:t xml:space="preserve">UE - </w:t>
        </w:r>
        <w:r w:rsidRPr="007D541E">
          <w:rPr>
            <w:rFonts w:eastAsia="SimSun" w:hint="eastAsia"/>
            <w:noProof/>
            <w:lang w:eastAsia="zh-CN"/>
          </w:rPr>
          <w:t>5G DDNMF</w:t>
        </w:r>
        <w:r w:rsidRPr="003C0087">
          <w:t xml:space="preserve"> </w:t>
        </w:r>
        <w:bookmarkEnd w:id="7"/>
      </w:ins>
    </w:p>
    <w:p w14:paraId="53D52927" w14:textId="641CCD15" w:rsidR="00B125C1" w:rsidRPr="003C0087" w:rsidRDefault="00D74927" w:rsidP="00B125C1">
      <w:pPr>
        <w:pStyle w:val="TH"/>
        <w:rPr>
          <w:ins w:id="9" w:author="Hong Cheng-Rev1" w:date="2021-02-17T01:15:00Z"/>
        </w:rPr>
      </w:pPr>
      <w:ins w:id="10" w:author="Hong Cheng-Rev1" w:date="2021-02-17T01:37:00Z">
        <w:r>
          <w:object w:dxaOrig="13200" w:dyaOrig="5265" w14:anchorId="45BA8F8E">
            <v:shape id="_x0000_i1026" type="#_x0000_t75" style="width:481.5pt;height:192.75pt" o:ole="">
              <v:imagedata r:id="rId13" o:title=""/>
            </v:shape>
            <o:OLEObject Type="Embed" ProgID="Visio.Drawing.15" ShapeID="_x0000_i1026" DrawAspect="Content" ObjectID="_1676460362" r:id="rId14"/>
          </w:object>
        </w:r>
      </w:ins>
    </w:p>
    <w:p w14:paraId="3398AE29" w14:textId="77777777" w:rsidR="00B125C1" w:rsidRPr="003C0087" w:rsidRDefault="00B125C1" w:rsidP="00B125C1">
      <w:pPr>
        <w:pStyle w:val="NF"/>
        <w:rPr>
          <w:ins w:id="11" w:author="Hong Cheng-Rev1" w:date="2021-02-17T01:15:00Z"/>
          <w:b/>
          <w:lang w:eastAsia="en-US"/>
        </w:rPr>
      </w:pPr>
      <w:ins w:id="12" w:author="Hong Cheng-Rev1" w:date="2021-02-17T01:15:00Z">
        <w:r w:rsidRPr="003C0087">
          <w:rPr>
            <w:b/>
            <w:lang w:eastAsia="en-US"/>
          </w:rPr>
          <w:t>Legend:</w:t>
        </w:r>
      </w:ins>
    </w:p>
    <w:p w14:paraId="035E3171" w14:textId="378E9E21" w:rsidR="00B125C1" w:rsidRPr="003C0087" w:rsidRDefault="00B125C1" w:rsidP="00B125C1">
      <w:pPr>
        <w:pStyle w:val="NF"/>
        <w:rPr>
          <w:ins w:id="13" w:author="Hong Cheng-Rev1" w:date="2021-02-17T01:15:00Z"/>
          <w:lang w:eastAsia="en-US"/>
        </w:rPr>
      </w:pPr>
      <w:ins w:id="14" w:author="Hong Cheng-Rev1" w:date="2021-02-17T01:15:00Z">
        <w:r w:rsidRPr="003C0087">
          <w:rPr>
            <w:lang w:eastAsia="en-US"/>
          </w:rPr>
          <w:t>-</w:t>
        </w:r>
        <w:r w:rsidRPr="003C0087">
          <w:rPr>
            <w:lang w:eastAsia="en-US"/>
          </w:rPr>
          <w:tab/>
        </w:r>
        <w:r w:rsidRPr="003C0087">
          <w:rPr>
            <w:noProof/>
          </w:rPr>
          <w:t>ProSe</w:t>
        </w:r>
        <w:r w:rsidRPr="003C0087">
          <w:rPr>
            <w:lang w:eastAsia="en-US"/>
          </w:rPr>
          <w:t xml:space="preserve"> Control Signalling between UE and </w:t>
        </w:r>
      </w:ins>
      <w:ins w:id="15" w:author="Hong Cheng-Rev1" w:date="2021-02-17T01:16:00Z">
        <w:r w:rsidR="00AD6106">
          <w:rPr>
            <w:noProof/>
          </w:rPr>
          <w:t>5G DDNMF</w:t>
        </w:r>
      </w:ins>
      <w:ins w:id="16" w:author="Hong Cheng-Rev1" w:date="2021-02-17T01:15:00Z">
        <w:r w:rsidRPr="003C0087">
          <w:rPr>
            <w:lang w:eastAsia="en-US"/>
          </w:rPr>
          <w:t xml:space="preserve"> is carried over the user plane and </w:t>
        </w:r>
      </w:ins>
      <w:ins w:id="17" w:author="Hong Cheng-Rev1" w:date="2021-02-17T01:16:00Z">
        <w:r w:rsidR="00AD6106">
          <w:rPr>
            <w:lang w:eastAsia="en-US"/>
          </w:rPr>
          <w:t>using the PC3</w:t>
        </w:r>
      </w:ins>
      <w:ins w:id="18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19" w:author="Hong Cheng-Rev1" w:date="2021-02-17T01:16:00Z">
        <w:r w:rsidR="00AD6106">
          <w:rPr>
            <w:lang w:eastAsia="en-US"/>
          </w:rPr>
          <w:t xml:space="preserve"> protocol as</w:t>
        </w:r>
      </w:ins>
      <w:ins w:id="20" w:author="Hong Cheng-Rev1" w:date="2021-02-17T01:15:00Z">
        <w:r w:rsidRPr="003C0087">
          <w:rPr>
            <w:lang w:eastAsia="en-US"/>
          </w:rPr>
          <w:t xml:space="preserve"> specified in TS</w:t>
        </w:r>
        <w:r>
          <w:rPr>
            <w:lang w:eastAsia="en-US"/>
          </w:rPr>
          <w:t> </w:t>
        </w:r>
        <w:r w:rsidRPr="003C0087">
          <w:rPr>
            <w:lang w:eastAsia="en-US"/>
          </w:rPr>
          <w:t>24.</w:t>
        </w:r>
      </w:ins>
      <w:ins w:id="21" w:author="Fei Lu-OPPO" w:date="2021-02-25T14:50:00Z">
        <w:r w:rsidR="00F948AD" w:rsidRPr="00B24217">
          <w:rPr>
            <w:highlight w:val="yellow"/>
            <w:lang w:eastAsia="en-US"/>
          </w:rPr>
          <w:t>xxx</w:t>
        </w:r>
      </w:ins>
      <w:ins w:id="22" w:author="Hong Cheng-Rev1" w:date="2021-02-17T01:15:00Z">
        <w:r>
          <w:rPr>
            <w:lang w:eastAsia="en-US"/>
          </w:rPr>
          <w:t> </w:t>
        </w:r>
        <w:r w:rsidRPr="003C0087">
          <w:rPr>
            <w:lang w:eastAsia="en-US"/>
          </w:rPr>
          <w:t>[</w:t>
        </w:r>
      </w:ins>
      <w:ins w:id="23" w:author="Hong Cheng-Rev1" w:date="2021-02-17T01:16:00Z">
        <w:r w:rsidR="00AD6106" w:rsidRPr="00AD6106">
          <w:rPr>
            <w:highlight w:val="yellow"/>
            <w:lang w:eastAsia="en-US"/>
          </w:rPr>
          <w:t>y</w:t>
        </w:r>
      </w:ins>
      <w:ins w:id="24" w:author="Hong Cheng-Rev1" w:date="2021-02-17T01:15:00Z">
        <w:r w:rsidRPr="003C0087">
          <w:rPr>
            <w:lang w:eastAsia="en-US"/>
          </w:rPr>
          <w:t>].</w:t>
        </w:r>
      </w:ins>
    </w:p>
    <w:p w14:paraId="4F9B67A9" w14:textId="77777777" w:rsidR="00B125C1" w:rsidRPr="003C0087" w:rsidRDefault="00B125C1" w:rsidP="00B125C1">
      <w:pPr>
        <w:pStyle w:val="NF"/>
        <w:rPr>
          <w:ins w:id="25" w:author="Hong Cheng-Rev1" w:date="2021-02-17T01:15:00Z"/>
          <w:lang w:eastAsia="en-US"/>
        </w:rPr>
      </w:pPr>
    </w:p>
    <w:p w14:paraId="17E48D4C" w14:textId="77777777" w:rsidR="00B125C1" w:rsidRDefault="00B125C1" w:rsidP="00B125C1">
      <w:pPr>
        <w:pStyle w:val="NF"/>
        <w:rPr>
          <w:ins w:id="26" w:author="Samsung r02" w:date="2021-02-26T14:27:00Z"/>
        </w:rPr>
      </w:pPr>
      <w:ins w:id="27" w:author="Hong Cheng-Rev1" w:date="2021-02-17T01:15:00Z">
        <w:r w:rsidRPr="003C0087">
          <w:t>NOTE</w:t>
        </w:r>
      </w:ins>
      <w:ins w:id="28" w:author="Samsung r02" w:date="2021-02-26T14:31:00Z">
        <w:del w:id="29" w:author="r05" w:date="2021-03-05T14:34:00Z">
          <w:r w:rsidR="00FC0851" w:rsidDel="005F6A50">
            <w:delText xml:space="preserve"> 1</w:delText>
          </w:r>
        </w:del>
      </w:ins>
      <w:ins w:id="30" w:author="Hong Cheng-Rev1" w:date="2021-02-17T01:15:00Z">
        <w:r w:rsidRPr="003C0087">
          <w:t>:</w:t>
        </w:r>
        <w:r w:rsidRPr="003C0087">
          <w:tab/>
          <w:t>PC3</w:t>
        </w:r>
      </w:ins>
      <w:ins w:id="31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32" w:author="Hong Cheng-Rev1" w:date="2021-02-17T01:15:00Z">
        <w:r w:rsidRPr="003C0087">
          <w:t xml:space="preserve"> may be realized with one or more protocols.</w:t>
        </w:r>
      </w:ins>
    </w:p>
    <w:p w14:paraId="360D5A5A" w14:textId="77777777" w:rsidR="00C9478D" w:rsidRDefault="00C9478D" w:rsidP="00B125C1">
      <w:pPr>
        <w:pStyle w:val="NF"/>
        <w:rPr>
          <w:ins w:id="33" w:author="Samsung r02" w:date="2021-02-26T14:27:00Z"/>
        </w:rPr>
      </w:pPr>
    </w:p>
    <w:p w14:paraId="394FFBF2" w14:textId="2D82CA12" w:rsidR="00C9478D" w:rsidRPr="003C0087" w:rsidDel="005F6A50" w:rsidRDefault="00C9478D" w:rsidP="00B125C1">
      <w:pPr>
        <w:pStyle w:val="NF"/>
        <w:rPr>
          <w:ins w:id="34" w:author="Hong Cheng-Rev1" w:date="2021-02-17T01:15:00Z"/>
          <w:del w:id="35" w:author="r05" w:date="2021-03-05T14:34:00Z"/>
        </w:rPr>
      </w:pPr>
      <w:ins w:id="36" w:author="Samsung r02" w:date="2021-02-26T14:27:00Z">
        <w:del w:id="37" w:author="r05" w:date="2021-03-05T14:34:00Z">
          <w:r w:rsidDel="005F6A50">
            <w:delText xml:space="preserve">NOTE 2: </w:delText>
          </w:r>
        </w:del>
      </w:ins>
      <w:ins w:id="38" w:author="Samsung r02" w:date="2021-02-26T14:28:00Z">
        <w:del w:id="39" w:author="r05" w:date="2021-03-05T14:34:00Z">
          <w:r w:rsidDel="005F6A50">
            <w:tab/>
            <w:delText xml:space="preserve">If </w:delText>
          </w:r>
        </w:del>
      </w:ins>
      <w:ins w:id="40" w:author="Samsung r02" w:date="2021-02-26T14:27:00Z">
        <w:del w:id="41" w:author="r05" w:date="2021-03-05T14:34:00Z">
          <w:r w:rsidRPr="00A7799E" w:rsidDel="005F6A50">
            <w:rPr>
              <w:lang w:eastAsia="ko-KR"/>
            </w:rPr>
            <w:delText xml:space="preserve">5G DDNMF </w:delText>
          </w:r>
        </w:del>
      </w:ins>
      <w:ins w:id="42" w:author="Samsung r02" w:date="2021-02-26T14:28:00Z">
        <w:del w:id="43" w:author="r05" w:date="2021-03-05T14:34:00Z">
          <w:r w:rsidDel="005F6A50">
            <w:rPr>
              <w:lang w:eastAsia="ko-KR"/>
            </w:rPr>
            <w:delText xml:space="preserve">is </w:delText>
          </w:r>
        </w:del>
      </w:ins>
      <w:ins w:id="44" w:author="Samsung r02" w:date="2021-02-26T14:27:00Z">
        <w:del w:id="45" w:author="r05" w:date="2021-03-05T14:34:00Z">
          <w:r w:rsidRPr="00A7799E" w:rsidDel="005F6A50">
            <w:rPr>
              <w:lang w:eastAsia="ko-KR"/>
            </w:rPr>
            <w:delText>integrated</w:delText>
          </w:r>
          <w:r w:rsidDel="005F6A50">
            <w:rPr>
              <w:lang w:eastAsia="ko-KR"/>
            </w:rPr>
            <w:delText xml:space="preserve"> with ProSe Application Server</w:delText>
          </w:r>
        </w:del>
      </w:ins>
      <w:ins w:id="46" w:author="Samsung r02" w:date="2021-02-26T14:28:00Z">
        <w:del w:id="47" w:author="r05" w:date="2021-03-05T14:34:00Z">
          <w:r w:rsidDel="005F6A50">
            <w:rPr>
              <w:lang w:eastAsia="ko-KR"/>
            </w:rPr>
            <w:delText>,</w:delText>
          </w:r>
        </w:del>
      </w:ins>
      <w:ins w:id="48" w:author="Samsung r02" w:date="2021-02-26T14:27:00Z">
        <w:del w:id="49" w:author="r05" w:date="2021-03-05T14:34:00Z">
          <w:r w:rsidRPr="00A7799E" w:rsidDel="005F6A50">
            <w:rPr>
              <w:lang w:eastAsia="ko-KR"/>
            </w:rPr>
            <w:delText xml:space="preserve"> 5G DDNMF provides PC3</w:delText>
          </w:r>
        </w:del>
      </w:ins>
      <w:ins w:id="50" w:author="CATT" w:date="2021-03-04T14:51:00Z">
        <w:del w:id="51" w:author="r05" w:date="2021-03-05T14:34:00Z">
          <w:r w:rsidR="00B24217" w:rsidDel="005F6A50">
            <w:rPr>
              <w:rFonts w:eastAsiaTheme="minorEastAsia" w:hint="eastAsia"/>
              <w:lang w:eastAsia="zh-CN"/>
            </w:rPr>
            <w:delText>a</w:delText>
          </w:r>
        </w:del>
      </w:ins>
      <w:ins w:id="52" w:author="Samsung r02" w:date="2021-02-26T14:27:00Z">
        <w:del w:id="53" w:author="r05" w:date="2021-03-05T14:34:00Z">
          <w:r w:rsidRPr="00A7799E" w:rsidDel="005F6A50">
            <w:rPr>
              <w:lang w:eastAsia="ko-KR"/>
            </w:rPr>
            <w:delText xml:space="preserve"> interface toward</w:delText>
          </w:r>
        </w:del>
      </w:ins>
      <w:ins w:id="54" w:author="Samsung r02" w:date="2021-02-26T14:30:00Z">
        <w:del w:id="55" w:author="r05" w:date="2021-03-05T14:34:00Z">
          <w:r w:rsidR="00F25F42" w:rsidDel="005F6A50">
            <w:rPr>
              <w:lang w:eastAsia="ko-KR"/>
            </w:rPr>
            <w:delText>s</w:delText>
          </w:r>
        </w:del>
      </w:ins>
      <w:ins w:id="56" w:author="Samsung r02" w:date="2021-02-26T14:27:00Z">
        <w:del w:id="57" w:author="r05" w:date="2021-03-05T14:34:00Z">
          <w:r w:rsidRPr="00A7799E" w:rsidDel="005F6A50">
            <w:rPr>
              <w:lang w:eastAsia="ko-KR"/>
            </w:rPr>
            <w:delText xml:space="preserve"> UE </w:delText>
          </w:r>
          <w:r w:rsidRPr="00A7799E" w:rsidDel="005F6A50">
            <w:rPr>
              <w:lang w:eastAsia="zh-CN"/>
            </w:rPr>
            <w:delText>and ProSe Application Server provides PC1 interface towards UE</w:delText>
          </w:r>
          <w:r w:rsidDel="005F6A50">
            <w:delText xml:space="preserve">. </w:delText>
          </w:r>
        </w:del>
      </w:ins>
      <w:ins w:id="58" w:author="Samsung r02" w:date="2021-02-26T14:29:00Z">
        <w:del w:id="59" w:author="r05" w:date="2021-03-05T14:34:00Z">
          <w:r w:rsidRPr="00A7799E" w:rsidDel="005F6A50">
            <w:rPr>
              <w:rFonts w:eastAsia="DengXian"/>
              <w:lang w:eastAsia="ko-KR"/>
            </w:rPr>
            <w:delText>In this option, the PC3</w:delText>
          </w:r>
        </w:del>
      </w:ins>
      <w:ins w:id="60" w:author="CATT" w:date="2021-03-04T14:51:00Z">
        <w:del w:id="61" w:author="r05" w:date="2021-03-05T14:34:00Z">
          <w:r w:rsidR="00B24217" w:rsidDel="005F6A50">
            <w:rPr>
              <w:rFonts w:eastAsia="DengXian" w:hint="eastAsia"/>
              <w:lang w:eastAsia="zh-CN"/>
            </w:rPr>
            <w:delText>a</w:delText>
          </w:r>
        </w:del>
      </w:ins>
      <w:ins w:id="62" w:author="Samsung r02" w:date="2021-02-26T14:29:00Z">
        <w:del w:id="63" w:author="r05" w:date="2021-03-05T14:34:00Z">
          <w:r w:rsidRPr="00A7799E" w:rsidDel="005F6A50">
            <w:rPr>
              <w:rFonts w:eastAsia="DengXian"/>
              <w:lang w:eastAsia="ko-KR"/>
            </w:rPr>
            <w:delText xml:space="preserve"> interface can be replaced with application level interactions via PC1.</w:delText>
          </w:r>
        </w:del>
      </w:ins>
    </w:p>
    <w:p w14:paraId="4C81572B" w14:textId="77777777" w:rsidR="00B125C1" w:rsidRPr="003C0087" w:rsidRDefault="00B125C1" w:rsidP="00B125C1">
      <w:pPr>
        <w:pStyle w:val="NF"/>
        <w:rPr>
          <w:ins w:id="64" w:author="Hong Cheng-Rev1" w:date="2021-02-17T01:15:00Z"/>
        </w:rPr>
      </w:pPr>
    </w:p>
    <w:p w14:paraId="18F9E7D0" w14:textId="77777777" w:rsidR="00B125C1" w:rsidRPr="003C0087" w:rsidRDefault="00B125C1" w:rsidP="00B125C1">
      <w:pPr>
        <w:pStyle w:val="TF"/>
        <w:rPr>
          <w:ins w:id="65" w:author="Hong Cheng-Rev1" w:date="2021-02-17T01:15:00Z"/>
        </w:rPr>
      </w:pPr>
      <w:ins w:id="66" w:author="Hong Cheng-Rev1" w:date="2021-02-17T01:15:00Z">
        <w:r w:rsidRPr="003C0087">
          <w:t xml:space="preserve">Figure </w:t>
        </w:r>
      </w:ins>
      <w:ins w:id="67" w:author="Hong Cheng-Rev1" w:date="2021-02-17T01:17:00Z">
        <w:r w:rsidR="00AD6106">
          <w:rPr>
            <w:noProof/>
            <w:lang w:val="en-US"/>
          </w:rPr>
          <w:t>6.1.1.3</w:t>
        </w:r>
      </w:ins>
      <w:ins w:id="68" w:author="Hong Cheng-Rev1" w:date="2021-02-17T01:15:00Z">
        <w:r w:rsidRPr="003C0087">
          <w:rPr>
            <w:noProof/>
          </w:rPr>
          <w:t>-1</w:t>
        </w:r>
        <w:r w:rsidRPr="003C0087">
          <w:t>: Control Plane for PC3</w:t>
        </w:r>
      </w:ins>
      <w:ins w:id="69" w:author="CATT" w:date="2021-03-04T14:52:00Z">
        <w:r w:rsidR="008B263B">
          <w:rPr>
            <w:rFonts w:eastAsiaTheme="minorEastAsia" w:hint="eastAsia"/>
            <w:lang w:eastAsia="zh-CN"/>
          </w:rPr>
          <w:t>a</w:t>
        </w:r>
      </w:ins>
      <w:ins w:id="70" w:author="Hong Cheng-Rev1" w:date="2021-02-17T01:15:00Z">
        <w:r w:rsidRPr="003C0087">
          <w:t xml:space="preserve"> Interface</w:t>
        </w:r>
      </w:ins>
    </w:p>
    <w:p w14:paraId="463ECC36" w14:textId="77777777" w:rsidR="001C1EAC" w:rsidRPr="007D541E" w:rsidRDefault="001C1EAC" w:rsidP="00935AE3">
      <w:pPr>
        <w:pStyle w:val="B1"/>
        <w:ind w:left="0" w:firstLine="0"/>
        <w:rPr>
          <w:ins w:id="71" w:author="r02" w:date="2021-02-01T13:36:00Z"/>
          <w:rFonts w:eastAsia="SimSun"/>
          <w:lang w:eastAsia="zh-CN"/>
        </w:rPr>
      </w:pPr>
    </w:p>
    <w:p w14:paraId="722D0F8D" w14:textId="77777777" w:rsidR="008403B6" w:rsidRPr="009A3656" w:rsidRDefault="00D74C43" w:rsidP="00F2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DAB30" w14:textId="77777777" w:rsidR="00EA5D30" w:rsidRDefault="00EA5D30">
      <w:r>
        <w:separator/>
      </w:r>
    </w:p>
    <w:p w14:paraId="2E7CFAB3" w14:textId="77777777" w:rsidR="00EA5D30" w:rsidRDefault="00EA5D30"/>
  </w:endnote>
  <w:endnote w:type="continuationSeparator" w:id="0">
    <w:p w14:paraId="23A1810D" w14:textId="77777777" w:rsidR="00EA5D30" w:rsidRDefault="00EA5D30">
      <w:r>
        <w:continuationSeparator/>
      </w:r>
    </w:p>
    <w:p w14:paraId="05E0963C" w14:textId="77777777" w:rsidR="00EA5D30" w:rsidRDefault="00EA5D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919A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46A13C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48599A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F2233" w14:textId="77777777" w:rsidR="00EA5D30" w:rsidRDefault="00EA5D30">
      <w:r>
        <w:separator/>
      </w:r>
    </w:p>
    <w:p w14:paraId="32AFF045" w14:textId="77777777" w:rsidR="00EA5D30" w:rsidRDefault="00EA5D30"/>
  </w:footnote>
  <w:footnote w:type="continuationSeparator" w:id="0">
    <w:p w14:paraId="2282C7CD" w14:textId="77777777" w:rsidR="00EA5D30" w:rsidRDefault="00EA5D30">
      <w:r>
        <w:continuationSeparator/>
      </w:r>
    </w:p>
    <w:p w14:paraId="0E37D61F" w14:textId="77777777" w:rsidR="00EA5D30" w:rsidRDefault="00EA5D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3987A" w14:textId="77777777" w:rsidR="006F5DD0" w:rsidRDefault="006F5DD0"/>
  <w:p w14:paraId="45CD71B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85D9B" w14:textId="77777777" w:rsidR="006F5DD0" w:rsidRPr="005F6A5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72" w:author="r05" w:date="2021-03-05T14:34:00Z">
          <w:rPr>
            <w:rFonts w:ascii="Arial" w:hAnsi="Arial" w:cs="Arial"/>
            <w:b/>
            <w:bCs/>
            <w:sz w:val="18"/>
          </w:rPr>
        </w:rPrChange>
      </w:rPr>
    </w:pPr>
    <w:r w:rsidRPr="005F6A50">
      <w:rPr>
        <w:rFonts w:ascii="Arial" w:hAnsi="Arial" w:cs="Arial"/>
        <w:b/>
        <w:bCs/>
        <w:sz w:val="18"/>
        <w:lang w:val="fr-FR"/>
        <w:rPrChange w:id="73" w:author="r05" w:date="2021-03-05T14:34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574BCFF6" w14:textId="77777777" w:rsidR="006F5DD0" w:rsidRPr="005F6A5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74" w:author="r05" w:date="2021-03-05T14:34:00Z">
          <w:rPr>
            <w:rFonts w:ascii="Arial" w:hAnsi="Arial" w:cs="Arial"/>
            <w:b/>
            <w:bCs/>
            <w:sz w:val="18"/>
          </w:rPr>
        </w:rPrChange>
      </w:rPr>
    </w:pPr>
    <w:r w:rsidRPr="005F6A50">
      <w:rPr>
        <w:rFonts w:ascii="Arial" w:hAnsi="Arial" w:cs="Arial"/>
        <w:b/>
        <w:bCs/>
        <w:sz w:val="18"/>
        <w:lang w:val="fr-FR"/>
        <w:rPrChange w:id="75" w:author="r05" w:date="2021-03-05T14:3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5F6A50">
      <w:rPr>
        <w:rFonts w:ascii="Arial" w:hAnsi="Arial" w:cs="Arial"/>
        <w:b/>
        <w:bCs/>
        <w:sz w:val="18"/>
        <w:lang w:val="fr-FR"/>
        <w:rPrChange w:id="76" w:author="r05" w:date="2021-03-05T14:3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263B" w:rsidRPr="005F6A50">
      <w:rPr>
        <w:rFonts w:ascii="Arial" w:hAnsi="Arial" w:cs="Arial"/>
        <w:b/>
        <w:bCs/>
        <w:noProof/>
        <w:sz w:val="18"/>
        <w:lang w:val="fr-FR"/>
        <w:rPrChange w:id="77" w:author="r05" w:date="2021-03-05T14:34:00Z">
          <w:rPr>
            <w:rFonts w:ascii="Arial" w:hAnsi="Arial" w:cs="Arial"/>
            <w:b/>
            <w:bCs/>
            <w:noProof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275E33E" w14:textId="77777777" w:rsidR="006F5DD0" w:rsidRPr="005F6A50" w:rsidRDefault="006F5DD0">
    <w:pPr>
      <w:rPr>
        <w:lang w:val="fr-FR"/>
        <w:rPrChange w:id="78" w:author="r05" w:date="2021-03-05T14:34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6"/>
  </w:num>
  <w:num w:numId="5">
    <w:abstractNumId w:val="18"/>
  </w:num>
  <w:num w:numId="6">
    <w:abstractNumId w:val="30"/>
  </w:num>
  <w:num w:numId="7">
    <w:abstractNumId w:val="11"/>
  </w:num>
  <w:num w:numId="8">
    <w:abstractNumId w:val="17"/>
  </w:num>
  <w:num w:numId="9">
    <w:abstractNumId w:val="22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9"/>
  </w:num>
  <w:num w:numId="16">
    <w:abstractNumId w:val="7"/>
  </w:num>
  <w:num w:numId="17">
    <w:abstractNumId w:val="4"/>
  </w:num>
  <w:num w:numId="18">
    <w:abstractNumId w:val="20"/>
  </w:num>
  <w:num w:numId="19">
    <w:abstractNumId w:val="28"/>
  </w:num>
  <w:num w:numId="20">
    <w:abstractNumId w:val="23"/>
  </w:num>
  <w:num w:numId="21">
    <w:abstractNumId w:val="13"/>
  </w:num>
  <w:num w:numId="22">
    <w:abstractNumId w:val="8"/>
  </w:num>
  <w:num w:numId="23">
    <w:abstractNumId w:val="27"/>
  </w:num>
  <w:num w:numId="24">
    <w:abstractNumId w:val="19"/>
  </w:num>
  <w:num w:numId="25">
    <w:abstractNumId w:val="10"/>
  </w:num>
  <w:num w:numId="26">
    <w:abstractNumId w:val="2"/>
  </w:num>
  <w:num w:numId="27">
    <w:abstractNumId w:val="26"/>
  </w:num>
  <w:num w:numId="28">
    <w:abstractNumId w:val="3"/>
  </w:num>
  <w:num w:numId="29">
    <w:abstractNumId w:val="24"/>
  </w:num>
  <w:num w:numId="30">
    <w:abstractNumId w:val="15"/>
  </w:num>
  <w:num w:numId="31">
    <w:abstractNumId w:val="16"/>
  </w:num>
  <w:num w:numId="32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i Lu-OPPO">
    <w15:presenceInfo w15:providerId="None" w15:userId="Fei Lu-OPPO"/>
  </w15:person>
  <w15:person w15:author="Hong Cheng-Rev1">
    <w15:presenceInfo w15:providerId="None" w15:userId="Hong Cheng-Rev1"/>
  </w15:person>
  <w15:person w15:author="r05">
    <w15:presenceInfo w15:providerId="None" w15:userId="r05"/>
  </w15:person>
  <w15:person w15:author="Samsung r02">
    <w15:presenceInfo w15:providerId="None" w15:userId="Samsung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4B1D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325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61F2"/>
    <w:rsid w:val="002C6CD3"/>
    <w:rsid w:val="002C6F50"/>
    <w:rsid w:val="002C7B54"/>
    <w:rsid w:val="002C7BE7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C21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9D6"/>
    <w:rsid w:val="003B7365"/>
    <w:rsid w:val="003B7642"/>
    <w:rsid w:val="003B7948"/>
    <w:rsid w:val="003C02B3"/>
    <w:rsid w:val="003C115C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1FB"/>
    <w:rsid w:val="00470CA4"/>
    <w:rsid w:val="00471A7A"/>
    <w:rsid w:val="00472139"/>
    <w:rsid w:val="00472412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11D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041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FDE"/>
    <w:rsid w:val="00563AF9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4FBD"/>
    <w:rsid w:val="005F59D9"/>
    <w:rsid w:val="005F635B"/>
    <w:rsid w:val="005F6A50"/>
    <w:rsid w:val="005F76E9"/>
    <w:rsid w:val="00601AA4"/>
    <w:rsid w:val="00601CC9"/>
    <w:rsid w:val="00602223"/>
    <w:rsid w:val="006029D2"/>
    <w:rsid w:val="00603212"/>
    <w:rsid w:val="00603FD0"/>
    <w:rsid w:val="00605104"/>
    <w:rsid w:val="006060EE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29D8"/>
    <w:rsid w:val="00632F1F"/>
    <w:rsid w:val="00635AB9"/>
    <w:rsid w:val="006363E9"/>
    <w:rsid w:val="00636A0D"/>
    <w:rsid w:val="00636CE5"/>
    <w:rsid w:val="00637DF7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252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2BB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76E66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40B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63B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0BB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0D90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408"/>
    <w:rsid w:val="009D4526"/>
    <w:rsid w:val="009D534A"/>
    <w:rsid w:val="009D5459"/>
    <w:rsid w:val="009D5D8E"/>
    <w:rsid w:val="009E051A"/>
    <w:rsid w:val="009E07AB"/>
    <w:rsid w:val="009E2B6C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37C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217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78D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6A1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927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A46"/>
    <w:rsid w:val="00EA5D30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0E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5F42"/>
    <w:rsid w:val="00F2630C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352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8AD"/>
    <w:rsid w:val="00F950EB"/>
    <w:rsid w:val="00F95983"/>
    <w:rsid w:val="00F977B3"/>
    <w:rsid w:val="00F97C7B"/>
    <w:rsid w:val="00FA018C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1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7D4CA3"/>
  <w15:docId w15:val="{CAB602B9-CEEE-4A74-8B83-7BBD710C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5907CE-AABA-4D87-87C1-5DF28275472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r05</cp:lastModifiedBy>
  <cp:revision>2</cp:revision>
  <cp:lastPrinted>2018-08-13T21:59:00Z</cp:lastPrinted>
  <dcterms:created xsi:type="dcterms:W3CDTF">2021-03-05T13:35:00Z</dcterms:created>
  <dcterms:modified xsi:type="dcterms:W3CDTF">2021-03-05T13:35:00Z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  <property fmtid="{D5CDD505-2E9C-101B-9397-08002B2CF9AE}" pid="15" name="NSCPROP_SA">
    <vt:lpwstr>C:\Users\m.shariat\AppData\Local\Temp\Temp1_S2-2100937r01.zip\S2-2100937r01-TS 23.304-Clause 6.1.1.3- UE-5G DDNMF interface_r1.docx</vt:lpwstr>
  </property>
</Properties>
</file>